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FC2D58">
        <w:rPr>
          <w:b/>
          <w:i/>
          <w:noProof/>
          <w:sz w:val="28"/>
        </w:rPr>
        <w:t>4169</w:t>
      </w:r>
      <w:bookmarkStart w:id="0" w:name="_GoBack"/>
      <w:bookmarkEnd w:id="0"/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72E76" w:rsidP="00972E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668D" w:rsidP="002266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2B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2B05" w:rsidP="00D3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349D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E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73A6" w:rsidP="006C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measurement </w:t>
            </w:r>
            <w:r w:rsidR="008D791B">
              <w:rPr>
                <w:noProof/>
              </w:rPr>
              <w:t xml:space="preserve">of SMF </w:t>
            </w:r>
            <w:r>
              <w:rPr>
                <w:noProof/>
              </w:rPr>
              <w:t>for N4</w:t>
            </w:r>
            <w:r w:rsidR="009A42B8">
              <w:rPr>
                <w:noProof/>
              </w:rPr>
              <w:t xml:space="preserve"> </w:t>
            </w:r>
            <w:r w:rsidR="009A42B8" w:rsidRPr="009A42B8">
              <w:rPr>
                <w:noProof/>
              </w:rPr>
              <w:t>interface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00E6">
            <w:pPr>
              <w:pStyle w:val="CRCoverPage"/>
              <w:spacing w:after="0"/>
              <w:ind w:left="100"/>
              <w:rPr>
                <w:noProof/>
              </w:rPr>
            </w:pPr>
            <w:r w:rsidRPr="00216136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00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2B8C" w:rsidP="007C5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measurement for N4 session modification</w:t>
            </w:r>
            <w:r w:rsidR="003B33B8">
              <w:rPr>
                <w:noProof/>
                <w:lang w:eastAsia="zh-CN"/>
              </w:rPr>
              <w:t xml:space="preserve"> and</w:t>
            </w:r>
            <w:r w:rsidR="00EA28B3">
              <w:rPr>
                <w:noProof/>
                <w:lang w:eastAsia="zh-CN"/>
              </w:rPr>
              <w:t xml:space="preserve"> deletion</w:t>
            </w:r>
            <w:r>
              <w:rPr>
                <w:noProof/>
                <w:lang w:eastAsia="zh-CN"/>
              </w:rPr>
              <w:t xml:space="preserve"> based on c</w:t>
            </w:r>
            <w:r>
              <w:rPr>
                <w:rFonts w:hint="eastAsia"/>
                <w:noProof/>
                <w:lang w:eastAsia="zh-CN"/>
              </w:rPr>
              <w:t>urrent measurement KPIs for N4 interface in TS 28.552.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592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measure KPIs for N4 are added:</w:t>
            </w:r>
          </w:p>
          <w:p w:rsidR="00592B8C" w:rsidRDefault="005D571E" w:rsidP="00592B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N4 </w:t>
            </w:r>
            <w:r w:rsidR="00592B8C">
              <w:rPr>
                <w:noProof/>
                <w:lang w:eastAsia="zh-CN"/>
              </w:rPr>
              <w:t>Session modifications;</w:t>
            </w:r>
          </w:p>
          <w:p w:rsidR="00592B8C" w:rsidRDefault="005D571E" w:rsidP="005D571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N4 </w:t>
            </w:r>
            <w:r w:rsidR="00EA28B3">
              <w:rPr>
                <w:noProof/>
                <w:lang w:eastAsia="zh-CN"/>
              </w:rPr>
              <w:t>Session deletion</w:t>
            </w:r>
            <w:r w:rsidR="003B33B8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416B0C" w:rsidP="007C5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N4 session modification and </w:t>
            </w:r>
            <w:r w:rsidR="00787BC4">
              <w:rPr>
                <w:noProof/>
                <w:lang w:eastAsia="zh-CN"/>
              </w:rPr>
              <w:t>deletion</w:t>
            </w:r>
            <w:r>
              <w:rPr>
                <w:noProof/>
                <w:lang w:eastAsia="zh-CN"/>
              </w:rPr>
              <w:t xml:space="preserve"> are not covered by measurement in TS 28.552.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EC4" w:rsidP="006D4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 xml:space="preserve"> (new), 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>.1, 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>.2, 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>.3, 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>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5317">
        <w:tc>
          <w:tcPr>
            <w:tcW w:w="9639" w:type="dxa"/>
            <w:shd w:val="clear" w:color="auto" w:fill="FFFFCC"/>
            <w:vAlign w:val="center"/>
          </w:tcPr>
          <w:p w:rsidR="008D39F9" w:rsidRPr="00442B28" w:rsidRDefault="008D39F9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  <w:r w:rsidR="000674E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—measurement from SMF</w:t>
            </w:r>
          </w:p>
        </w:tc>
      </w:tr>
    </w:tbl>
    <w:p w:rsidR="001E41F3" w:rsidRDefault="001E41F3">
      <w:pPr>
        <w:rPr>
          <w:noProof/>
        </w:rPr>
      </w:pPr>
    </w:p>
    <w:p w:rsidR="000674EE" w:rsidRDefault="000674EE" w:rsidP="000674EE">
      <w:pPr>
        <w:pStyle w:val="3"/>
        <w:overflowPunct w:val="0"/>
        <w:autoSpaceDE w:val="0"/>
        <w:autoSpaceDN w:val="0"/>
        <w:adjustRightInd w:val="0"/>
        <w:textAlignment w:val="baseline"/>
        <w:rPr>
          <w:ins w:id="3" w:author="Huawei R00" w:date="2019-05-25T11:07:00Z"/>
          <w:noProof/>
          <w:lang w:eastAsia="zh-CN"/>
        </w:rPr>
      </w:pPr>
      <w:ins w:id="4" w:author="Huawei R00" w:date="2019-05-25T11:07:00Z">
        <w:r>
          <w:rPr>
            <w:rFonts w:hint="eastAsia"/>
            <w:noProof/>
            <w:lang w:eastAsia="zh-CN"/>
          </w:rPr>
          <w:t>5.3.</w:t>
        </w:r>
      </w:ins>
      <w:ins w:id="5" w:author="Huawei R00" w:date="2019-06-10T10:03:00Z">
        <w:r w:rsidR="001F5BC4">
          <w:rPr>
            <w:noProof/>
            <w:lang w:eastAsia="zh-CN"/>
          </w:rPr>
          <w:t>x</w:t>
        </w:r>
      </w:ins>
      <w:ins w:id="6" w:author="Huawei R00" w:date="2019-05-25T11:07:00Z">
        <w:r>
          <w:rPr>
            <w:rFonts w:hint="eastAsia"/>
            <w:noProof/>
            <w:lang w:eastAsia="zh-CN"/>
          </w:rPr>
          <w:tab/>
        </w:r>
        <w:r>
          <w:rPr>
            <w:noProof/>
            <w:lang w:eastAsia="zh-CN"/>
          </w:rPr>
          <w:t>Performance measurement for N4 interface</w:t>
        </w:r>
      </w:ins>
    </w:p>
    <w:p w:rsidR="000674EE" w:rsidRDefault="000674EE" w:rsidP="000674EE">
      <w:pPr>
        <w:rPr>
          <w:ins w:id="7" w:author="Huawei R00" w:date="2019-05-25T11:07:00Z"/>
          <w:rFonts w:eastAsia="Times New Roman"/>
        </w:rPr>
      </w:pPr>
      <w:ins w:id="8" w:author="Huawei R00" w:date="2019-05-25T11:07:00Z">
        <w:r>
          <w:rPr>
            <w:rFonts w:hint="eastAsia"/>
            <w:lang w:eastAsia="zh-CN"/>
          </w:rPr>
          <w:t>5.3.</w:t>
        </w:r>
      </w:ins>
      <w:ins w:id="9" w:author="Huawei R00" w:date="2019-06-10T10:03:00Z">
        <w:r w:rsidR="001F5BC4">
          <w:rPr>
            <w:lang w:eastAsia="zh-CN"/>
          </w:rPr>
          <w:t>x</w:t>
        </w:r>
      </w:ins>
      <w:ins w:id="10" w:author="Huawei R00" w:date="2019-05-25T11:07:00Z"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Number of </w:t>
        </w:r>
        <w:r>
          <w:rPr>
            <w:rFonts w:eastAsia="Times New Roman"/>
          </w:rPr>
          <w:t>N4 session modifications</w:t>
        </w:r>
      </w:ins>
    </w:p>
    <w:p w:rsidR="000674EE" w:rsidRDefault="000674EE" w:rsidP="000674EE">
      <w:pPr>
        <w:pStyle w:val="B1"/>
        <w:ind w:left="420" w:hanging="420"/>
        <w:rPr>
          <w:ins w:id="11" w:author="Huawei R00" w:date="2019-05-25T11:08:00Z"/>
        </w:rPr>
      </w:pPr>
      <w:ins w:id="12" w:author="Huawei R00" w:date="2019-05-25T11:08:00Z">
        <w:r>
          <w:t xml:space="preserve">a)    This measurement provides the number of attempted </w:t>
        </w:r>
      </w:ins>
      <w:ins w:id="13" w:author="Huawei R00" w:date="2019-05-25T11:13:00Z">
        <w:r w:rsidR="00BA1583">
          <w:t>N4</w:t>
        </w:r>
      </w:ins>
      <w:ins w:id="14" w:author="Huawei R00" w:date="2019-05-25T11:08:00Z">
        <w:r>
          <w:t xml:space="preserve"> session modification.</w:t>
        </w:r>
      </w:ins>
    </w:p>
    <w:p w:rsidR="000674EE" w:rsidRDefault="000674EE" w:rsidP="000674EE">
      <w:pPr>
        <w:pStyle w:val="B1"/>
        <w:ind w:left="420" w:hanging="420"/>
        <w:rPr>
          <w:ins w:id="15" w:author="Huawei R00" w:date="2019-05-25T11:08:00Z"/>
          <w:rFonts w:eastAsia="Times New Roman"/>
        </w:rPr>
      </w:pPr>
      <w:ins w:id="16" w:author="Huawei R00" w:date="2019-05-25T11:08:00Z">
        <w:r>
          <w:t>b)    CC</w:t>
        </w:r>
      </w:ins>
    </w:p>
    <w:p w:rsidR="000674EE" w:rsidRDefault="000674EE" w:rsidP="000674EE">
      <w:pPr>
        <w:pStyle w:val="B1"/>
        <w:ind w:left="420" w:hanging="420"/>
        <w:rPr>
          <w:ins w:id="17" w:author="Huawei R00" w:date="2019-05-25T11:08:00Z"/>
        </w:rPr>
      </w:pPr>
      <w:ins w:id="18" w:author="Huawei R00" w:date="2019-05-25T11:08:00Z">
        <w:r>
          <w:t xml:space="preserve">c)    </w:t>
        </w:r>
        <w:r>
          <w:rPr>
            <w:snapToGrid w:val="0"/>
          </w:rPr>
          <w:t>Transmission of "</w:t>
        </w:r>
      </w:ins>
      <w:ins w:id="19" w:author="Huawei R00" w:date="2019-05-25T11:09:00Z">
        <w:r>
          <w:rPr>
            <w:snapToGrid w:val="0"/>
          </w:rPr>
          <w:t>N4</w:t>
        </w:r>
      </w:ins>
      <w:ins w:id="20" w:author="Huawei R00" w:date="2019-05-25T11:08:00Z">
        <w:r>
          <w:rPr>
            <w:snapToGrid w:val="0"/>
          </w:rPr>
          <w:t xml:space="preserve"> Session </w:t>
        </w:r>
        <w:r>
          <w:t>Modification</w:t>
        </w:r>
        <w:r>
          <w:rPr>
            <w:snapToGrid w:val="0"/>
          </w:rPr>
          <w:t xml:space="preserve"> Request" message from </w:t>
        </w:r>
      </w:ins>
      <w:ins w:id="21" w:author="Huawei R00" w:date="2019-05-25T11:10:00Z">
        <w:r>
          <w:rPr>
            <w:snapToGrid w:val="0"/>
          </w:rPr>
          <w:t>SMF</w:t>
        </w:r>
      </w:ins>
      <w:ins w:id="22" w:author="Huawei R00" w:date="2019-05-25T11:08:00Z">
        <w:r>
          <w:rPr>
            <w:snapToGrid w:val="0"/>
          </w:rPr>
          <w:t xml:space="preserve">, this counter is cumulated by different </w:t>
        </w:r>
      </w:ins>
      <w:ins w:id="23" w:author="Huawei R00" w:date="2019-05-25T11:10:00Z">
        <w:r>
          <w:rPr>
            <w:snapToGrid w:val="0"/>
          </w:rPr>
          <w:t>N4</w:t>
        </w:r>
      </w:ins>
      <w:ins w:id="24" w:author="Huawei R00" w:date="2019-05-25T11:08:00Z">
        <w:r>
          <w:rPr>
            <w:snapToGrid w:val="0"/>
          </w:rPr>
          <w:t xml:space="preserve"> Session </w:t>
        </w:r>
        <w:r>
          <w:t>Modification</w:t>
        </w:r>
        <w:r>
          <w:rPr>
            <w:snapToGrid w:val="0"/>
          </w:rPr>
          <w:t xml:space="preserve"> Request messages sent by </w:t>
        </w:r>
      </w:ins>
      <w:ins w:id="25" w:author="Huawei R00" w:date="2019-05-25T11:10:00Z">
        <w:r>
          <w:rPr>
            <w:snapToGrid w:val="0"/>
          </w:rPr>
          <w:t>SMF</w:t>
        </w:r>
      </w:ins>
      <w:ins w:id="26" w:author="Huawei R00" w:date="2019-05-25T11:08:00Z">
        <w:r>
          <w:rPr>
            <w:snapToGrid w:val="0"/>
          </w:rPr>
          <w:t xml:space="preserve"> as </w:t>
        </w:r>
      </w:ins>
      <w:ins w:id="27" w:author="Huawei R00" w:date="2019-05-25T11:11:00Z">
        <w:r>
          <w:rPr>
            <w:snapToGrid w:val="0"/>
          </w:rPr>
          <w:t>specified</w:t>
        </w:r>
      </w:ins>
      <w:ins w:id="28" w:author="Huawei R00" w:date="2019-05-25T11:08:00Z">
        <w:r>
          <w:rPr>
            <w:snapToGrid w:val="0"/>
          </w:rPr>
          <w:t xml:space="preserve"> in</w:t>
        </w:r>
      </w:ins>
      <w:ins w:id="29" w:author="Huawei R00" w:date="2019-05-25T11:12:00Z">
        <w:r>
          <w:rPr>
            <w:snapToGrid w:val="0"/>
          </w:rPr>
          <w:t xml:space="preserve"> TS 23.502 [7] and</w:t>
        </w:r>
      </w:ins>
      <w:ins w:id="30" w:author="Huawei R00" w:date="2019-05-25T11:08:00Z">
        <w:r>
          <w:rPr>
            <w:snapToGrid w:val="0"/>
          </w:rPr>
          <w:t xml:space="preserve"> TS 29.244 [</w:t>
        </w:r>
      </w:ins>
      <w:ins w:id="31" w:author="Huawei R00" w:date="2019-05-25T11:10:00Z">
        <w:r>
          <w:rPr>
            <w:snapToGrid w:val="0"/>
          </w:rPr>
          <w:t>16</w:t>
        </w:r>
      </w:ins>
      <w:ins w:id="32" w:author="Huawei R00" w:date="2019-05-25T11:08:00Z">
        <w:r>
          <w:rPr>
            <w:snapToGrid w:val="0"/>
          </w:rPr>
          <w:t xml:space="preserve">]. </w:t>
        </w:r>
      </w:ins>
    </w:p>
    <w:p w:rsidR="000674EE" w:rsidRDefault="000674EE" w:rsidP="000674EE">
      <w:pPr>
        <w:pStyle w:val="B1"/>
        <w:ind w:left="420" w:hanging="420"/>
        <w:rPr>
          <w:ins w:id="33" w:author="Huawei R00" w:date="2019-05-25T11:08:00Z"/>
        </w:rPr>
      </w:pPr>
      <w:ins w:id="34" w:author="Huawei R00" w:date="2019-05-25T11:08:00Z">
        <w:r>
          <w:t>d)    A single integer value.</w:t>
        </w:r>
      </w:ins>
    </w:p>
    <w:p w:rsidR="000674EE" w:rsidRDefault="000674EE" w:rsidP="000674EE">
      <w:pPr>
        <w:pStyle w:val="B1"/>
        <w:ind w:left="420" w:hanging="420"/>
        <w:rPr>
          <w:ins w:id="35" w:author="Huawei R00" w:date="2019-05-25T11:08:00Z"/>
        </w:rPr>
      </w:pPr>
      <w:ins w:id="36" w:author="Huawei R00" w:date="2019-05-25T11:08:00Z">
        <w:r>
          <w:t>e)    SM.</w:t>
        </w:r>
      </w:ins>
      <w:ins w:id="37" w:author="Huawei R00" w:date="2019-05-25T11:09:00Z">
        <w:r>
          <w:t xml:space="preserve"> </w:t>
        </w:r>
      </w:ins>
      <w:ins w:id="38" w:author="Huawei R00" w:date="2019-05-25T11:08:00Z">
        <w:r>
          <w:t>N4Session</w:t>
        </w:r>
      </w:ins>
      <w:ins w:id="39" w:author="Huawei R00" w:date="2019-05-25T11:09:00Z">
        <w:r>
          <w:t>Modify</w:t>
        </w:r>
      </w:ins>
      <w:ins w:id="40" w:author="Huawei R00" w:date="2019-05-25T11:08:00Z">
        <w:r>
          <w:t>.</w:t>
        </w:r>
      </w:ins>
    </w:p>
    <w:p w:rsidR="000674EE" w:rsidRDefault="000674EE" w:rsidP="000674EE">
      <w:pPr>
        <w:pStyle w:val="B1"/>
        <w:ind w:left="420" w:hanging="420"/>
        <w:rPr>
          <w:ins w:id="41" w:author="Huawei R00" w:date="2019-05-25T11:08:00Z"/>
        </w:rPr>
      </w:pPr>
      <w:ins w:id="42" w:author="Huawei R00" w:date="2019-05-25T11:08:00Z">
        <w:r>
          <w:t>f)     SMF</w:t>
        </w:r>
      </w:ins>
    </w:p>
    <w:p w:rsidR="000674EE" w:rsidRDefault="000674EE" w:rsidP="000674EE">
      <w:pPr>
        <w:pStyle w:val="B1"/>
        <w:ind w:left="420" w:hanging="420"/>
        <w:rPr>
          <w:ins w:id="43" w:author="Huawei R00" w:date="2019-05-25T11:08:00Z"/>
        </w:rPr>
      </w:pPr>
      <w:ins w:id="44" w:author="Huawei R00" w:date="2019-05-25T11:08:00Z">
        <w:r>
          <w:t xml:space="preserve">g)    Valid for packet switching </w:t>
        </w:r>
      </w:ins>
    </w:p>
    <w:p w:rsidR="000674EE" w:rsidRDefault="000674EE" w:rsidP="000674EE">
      <w:pPr>
        <w:pStyle w:val="B1"/>
        <w:ind w:left="420" w:hanging="420"/>
        <w:rPr>
          <w:ins w:id="45" w:author="Huawei R00" w:date="2019-05-25T11:08:00Z"/>
        </w:rPr>
      </w:pPr>
      <w:ins w:id="46" w:author="Huawei R00" w:date="2019-05-25T11:08:00Z">
        <w:r>
          <w:t>h)   5GS.</w:t>
        </w:r>
      </w:ins>
    </w:p>
    <w:p w:rsidR="000674EE" w:rsidRDefault="000674EE" w:rsidP="000674EE">
      <w:pPr>
        <w:rPr>
          <w:ins w:id="47" w:author="Huawei R00" w:date="2019-05-25T11:10:00Z"/>
          <w:lang w:eastAsia="zh-CN"/>
        </w:rPr>
      </w:pPr>
    </w:p>
    <w:p w:rsidR="000674EE" w:rsidRDefault="000674EE" w:rsidP="000674EE">
      <w:pPr>
        <w:rPr>
          <w:ins w:id="48" w:author="Huawei R00" w:date="2019-05-25T11:12:00Z"/>
          <w:rFonts w:eastAsia="Times New Roman"/>
        </w:rPr>
      </w:pPr>
      <w:ins w:id="49" w:author="Huawei R00" w:date="2019-05-25T11:12:00Z">
        <w:r>
          <w:rPr>
            <w:rFonts w:hint="eastAsia"/>
            <w:lang w:eastAsia="zh-CN"/>
          </w:rPr>
          <w:t>5.3.</w:t>
        </w:r>
      </w:ins>
      <w:ins w:id="50" w:author="Huawei R00" w:date="2019-06-10T10:03:00Z">
        <w:r w:rsidR="001F5BC4">
          <w:rPr>
            <w:lang w:eastAsia="zh-CN"/>
          </w:rPr>
          <w:t>x</w:t>
        </w:r>
      </w:ins>
      <w:ins w:id="51" w:author="Huawei R00" w:date="2019-05-25T11:12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52" w:author="Huawei R00" w:date="2019-06-10T10:31:00Z">
        <w:r w:rsidR="009E77D1">
          <w:rPr>
            <w:lang w:eastAsia="zh-CN"/>
          </w:rPr>
          <w:t>N</w:t>
        </w:r>
      </w:ins>
      <w:ins w:id="53" w:author="Huawei R00" w:date="2019-05-25T11:12:00Z">
        <w:r>
          <w:rPr>
            <w:lang w:eastAsia="zh-CN"/>
          </w:rPr>
          <w:t xml:space="preserve">umber of </w:t>
        </w:r>
      </w:ins>
      <w:ins w:id="54" w:author="Huawei R00" w:date="2019-06-10T10:31:00Z">
        <w:r w:rsidR="009E77D1">
          <w:rPr>
            <w:lang w:eastAsia="zh-CN"/>
          </w:rPr>
          <w:t xml:space="preserve">failed </w:t>
        </w:r>
      </w:ins>
      <w:ins w:id="55" w:author="Huawei R00" w:date="2019-05-25T11:12:00Z">
        <w:r>
          <w:rPr>
            <w:rFonts w:eastAsia="Times New Roman"/>
          </w:rPr>
          <w:t>N4 session modifications</w:t>
        </w:r>
      </w:ins>
    </w:p>
    <w:p w:rsidR="000674EE" w:rsidRDefault="000674EE" w:rsidP="000674EE">
      <w:pPr>
        <w:pStyle w:val="B1"/>
        <w:ind w:left="420" w:hanging="420"/>
        <w:rPr>
          <w:ins w:id="56" w:author="Huawei R00" w:date="2019-05-25T11:12:00Z"/>
        </w:rPr>
      </w:pPr>
      <w:ins w:id="57" w:author="Huawei R00" w:date="2019-05-25T11:12:00Z">
        <w:r>
          <w:t xml:space="preserve">a)    This measurement provides the number of </w:t>
        </w:r>
      </w:ins>
      <w:ins w:id="58" w:author="Huawei R00" w:date="2019-05-25T11:13:00Z">
        <w:r>
          <w:t>failed</w:t>
        </w:r>
      </w:ins>
      <w:ins w:id="59" w:author="Huawei R00" w:date="2019-05-25T11:12:00Z">
        <w:r>
          <w:t xml:space="preserve"> </w:t>
        </w:r>
      </w:ins>
      <w:ins w:id="60" w:author="Huawei R00" w:date="2019-05-25T11:13:00Z">
        <w:r>
          <w:t>N4</w:t>
        </w:r>
      </w:ins>
      <w:ins w:id="61" w:author="Huawei R00" w:date="2019-05-25T11:12:00Z">
        <w:r>
          <w:t xml:space="preserve"> session modification.</w:t>
        </w:r>
      </w:ins>
    </w:p>
    <w:p w:rsidR="000674EE" w:rsidRDefault="000674EE" w:rsidP="000674EE">
      <w:pPr>
        <w:pStyle w:val="B1"/>
        <w:ind w:left="420" w:hanging="420"/>
        <w:rPr>
          <w:ins w:id="62" w:author="Huawei R00" w:date="2019-05-25T11:12:00Z"/>
          <w:rFonts w:eastAsia="Times New Roman"/>
        </w:rPr>
      </w:pPr>
      <w:ins w:id="63" w:author="Huawei R00" w:date="2019-05-25T11:12:00Z">
        <w:r>
          <w:t>b)    CC</w:t>
        </w:r>
      </w:ins>
    </w:p>
    <w:p w:rsidR="000674EE" w:rsidRDefault="000674EE" w:rsidP="000674EE">
      <w:pPr>
        <w:pStyle w:val="B1"/>
        <w:ind w:left="420" w:hanging="420"/>
        <w:rPr>
          <w:ins w:id="64" w:author="Huawei R00" w:date="2019-05-25T11:12:00Z"/>
        </w:rPr>
      </w:pPr>
      <w:ins w:id="65" w:author="Huawei R00" w:date="2019-05-25T11:12:00Z">
        <w:r>
          <w:t xml:space="preserve">c)    </w:t>
        </w:r>
      </w:ins>
      <w:ins w:id="66" w:author="Huawei R00" w:date="2019-05-25T11:14:00Z">
        <w:r w:rsidR="001A7095">
          <w:t xml:space="preserve">Receipt of </w:t>
        </w:r>
        <w:r w:rsidR="001A7095">
          <w:rPr>
            <w:snapToGrid w:val="0"/>
          </w:rPr>
          <w:t xml:space="preserve">"N4 Session </w:t>
        </w:r>
        <w:r w:rsidR="001A7095">
          <w:t>Modification</w:t>
        </w:r>
        <w:r w:rsidR="001A7095">
          <w:rPr>
            <w:snapToGrid w:val="0"/>
          </w:rPr>
          <w:t xml:space="preserve"> Response" message with </w:t>
        </w:r>
        <w:r w:rsidR="001A7095">
          <w:t>appropriate error cause value</w:t>
        </w:r>
        <w:r w:rsidR="001A7095">
          <w:rPr>
            <w:snapToGrid w:val="0"/>
          </w:rPr>
          <w:t xml:space="preserve"> from UPF, SMF identifies a failed N4 session </w:t>
        </w:r>
        <w:r w:rsidR="001A7095">
          <w:t>modification</w:t>
        </w:r>
        <w:r w:rsidR="001A7095">
          <w:rPr>
            <w:snapToGrid w:val="0"/>
          </w:rPr>
          <w:t xml:space="preserve"> as defined in TS 23.502 [7] and TS 29.244 [16].</w:t>
        </w:r>
      </w:ins>
    </w:p>
    <w:p w:rsidR="000674EE" w:rsidRDefault="000674EE" w:rsidP="000674EE">
      <w:pPr>
        <w:pStyle w:val="B1"/>
        <w:ind w:left="420" w:hanging="420"/>
        <w:rPr>
          <w:ins w:id="67" w:author="Huawei R00" w:date="2019-05-25T11:12:00Z"/>
        </w:rPr>
      </w:pPr>
      <w:ins w:id="68" w:author="Huawei R00" w:date="2019-05-25T11:12:00Z">
        <w:r>
          <w:t>d)    A single integer value.</w:t>
        </w:r>
      </w:ins>
    </w:p>
    <w:p w:rsidR="000674EE" w:rsidRDefault="000674EE" w:rsidP="000674EE">
      <w:pPr>
        <w:pStyle w:val="B1"/>
        <w:ind w:left="420" w:hanging="420"/>
        <w:rPr>
          <w:ins w:id="69" w:author="Huawei R00" w:date="2019-05-25T11:15:00Z"/>
        </w:rPr>
      </w:pPr>
      <w:ins w:id="70" w:author="Huawei R00" w:date="2019-05-25T11:12:00Z">
        <w:r>
          <w:t>e)    SM. N4SessionModify</w:t>
        </w:r>
      </w:ins>
      <w:ins w:id="71" w:author="Huawei R00" w:date="2019-05-25T11:15:00Z">
        <w:r w:rsidR="00E66BBE">
          <w:t>Fail.</w:t>
        </w:r>
        <w:r w:rsidR="00E66BBE">
          <w:rPr>
            <w:i/>
            <w:iCs/>
          </w:rPr>
          <w:t>Cause</w:t>
        </w:r>
      </w:ins>
      <w:ins w:id="72" w:author="Huawei R00" w:date="2019-05-25T11:12:00Z">
        <w:r>
          <w:t>.</w:t>
        </w:r>
      </w:ins>
      <w:ins w:id="73" w:author="Huawei R00" w:date="2019-05-25T11:15:00Z">
        <w:r w:rsidR="00E66BBE">
          <w:tab/>
        </w:r>
      </w:ins>
    </w:p>
    <w:p w:rsidR="00E66BBE" w:rsidRDefault="00E66BBE" w:rsidP="000674EE">
      <w:pPr>
        <w:pStyle w:val="B1"/>
        <w:ind w:left="420" w:hanging="420"/>
        <w:rPr>
          <w:ins w:id="74" w:author="Huawei R00" w:date="2019-05-25T11:12:00Z"/>
        </w:rPr>
      </w:pPr>
      <w:ins w:id="75" w:author="Huawei R00" w:date="2019-05-25T11:15:00Z">
        <w:r>
          <w:t>Where Cause identifies the reject cause</w:t>
        </w:r>
        <w:r w:rsidR="00443546">
          <w:t xml:space="preserve"> of N4 session modification request, per the encoding of the cause specified in TS 29.244 [</w:t>
        </w:r>
      </w:ins>
      <w:ins w:id="76" w:author="Huawei R00" w:date="2019-05-25T11:16:00Z">
        <w:r w:rsidR="00443546">
          <w:t>16</w:t>
        </w:r>
      </w:ins>
      <w:ins w:id="77" w:author="Huawei R00" w:date="2019-05-25T11:15:00Z">
        <w:r w:rsidR="00443546">
          <w:t>]</w:t>
        </w:r>
        <w:r>
          <w:t>.</w:t>
        </w:r>
      </w:ins>
    </w:p>
    <w:p w:rsidR="000674EE" w:rsidRDefault="000674EE" w:rsidP="000674EE">
      <w:pPr>
        <w:pStyle w:val="B1"/>
        <w:ind w:left="420" w:hanging="420"/>
        <w:rPr>
          <w:ins w:id="78" w:author="Huawei R00" w:date="2019-05-25T11:12:00Z"/>
        </w:rPr>
      </w:pPr>
      <w:ins w:id="79" w:author="Huawei R00" w:date="2019-05-25T11:12:00Z">
        <w:r>
          <w:t>f)     SMF</w:t>
        </w:r>
      </w:ins>
    </w:p>
    <w:p w:rsidR="000674EE" w:rsidRDefault="000674EE" w:rsidP="000674EE">
      <w:pPr>
        <w:pStyle w:val="B1"/>
        <w:ind w:left="420" w:hanging="420"/>
        <w:rPr>
          <w:ins w:id="80" w:author="Huawei R00" w:date="2019-05-25T11:12:00Z"/>
        </w:rPr>
      </w:pPr>
      <w:ins w:id="81" w:author="Huawei R00" w:date="2019-05-25T11:12:00Z">
        <w:r>
          <w:t xml:space="preserve">g)    Valid for packet switching </w:t>
        </w:r>
      </w:ins>
    </w:p>
    <w:p w:rsidR="000674EE" w:rsidRDefault="000674EE" w:rsidP="000674EE">
      <w:pPr>
        <w:pStyle w:val="B1"/>
        <w:ind w:left="420" w:hanging="420"/>
        <w:rPr>
          <w:ins w:id="82" w:author="Huawei R00" w:date="2019-05-25T11:12:00Z"/>
        </w:rPr>
      </w:pPr>
      <w:ins w:id="83" w:author="Huawei R00" w:date="2019-05-25T11:12:00Z">
        <w:r>
          <w:t>h)   5GS.</w:t>
        </w:r>
      </w:ins>
    </w:p>
    <w:p w:rsidR="000674EE" w:rsidRDefault="000674EE" w:rsidP="000674EE">
      <w:pPr>
        <w:rPr>
          <w:ins w:id="84" w:author="Huawei R00" w:date="2019-05-25T11:12:00Z"/>
          <w:lang w:eastAsia="zh-CN"/>
        </w:rPr>
      </w:pPr>
    </w:p>
    <w:p w:rsidR="00AA23C1" w:rsidRDefault="00AA23C1" w:rsidP="00AA23C1">
      <w:pPr>
        <w:rPr>
          <w:ins w:id="85" w:author="Huawei R00" w:date="2019-05-25T11:17:00Z"/>
          <w:rFonts w:eastAsia="Times New Roman"/>
        </w:rPr>
      </w:pPr>
      <w:ins w:id="86" w:author="Huawei R00" w:date="2019-05-25T11:17:00Z">
        <w:r>
          <w:rPr>
            <w:rFonts w:hint="eastAsia"/>
            <w:lang w:eastAsia="zh-CN"/>
          </w:rPr>
          <w:t>5.3.</w:t>
        </w:r>
      </w:ins>
      <w:ins w:id="87" w:author="Huawei R00" w:date="2019-06-10T10:03:00Z">
        <w:r w:rsidR="001F5BC4">
          <w:rPr>
            <w:lang w:eastAsia="zh-CN"/>
          </w:rPr>
          <w:t>x</w:t>
        </w:r>
      </w:ins>
      <w:ins w:id="88" w:author="Huawei R00" w:date="2019-05-25T11:17:00Z">
        <w:r>
          <w:rPr>
            <w:rFonts w:hint="eastAsia"/>
            <w:lang w:eastAsia="zh-CN"/>
          </w:rPr>
          <w:t>.</w:t>
        </w:r>
        <w:r w:rsidR="008A404F">
          <w:rPr>
            <w:lang w:eastAsia="zh-CN"/>
          </w:rPr>
          <w:t>3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Number of </w:t>
        </w:r>
        <w:r>
          <w:rPr>
            <w:rFonts w:eastAsia="Times New Roman"/>
          </w:rPr>
          <w:t xml:space="preserve">N4 session </w:t>
        </w:r>
      </w:ins>
      <w:ins w:id="89" w:author="Huawei R00" w:date="2019-05-25T11:19:00Z">
        <w:r w:rsidR="00DC7EC4">
          <w:rPr>
            <w:rFonts w:eastAsia="Times New Roman"/>
          </w:rPr>
          <w:t>deletions</w:t>
        </w:r>
      </w:ins>
    </w:p>
    <w:p w:rsidR="00AA23C1" w:rsidRDefault="00AA23C1" w:rsidP="00AA23C1">
      <w:pPr>
        <w:pStyle w:val="B1"/>
        <w:ind w:left="420" w:hanging="420"/>
        <w:rPr>
          <w:ins w:id="90" w:author="Huawei R00" w:date="2019-05-25T11:17:00Z"/>
        </w:rPr>
      </w:pPr>
      <w:ins w:id="91" w:author="Huawei R00" w:date="2019-05-25T11:17:00Z">
        <w:r>
          <w:t xml:space="preserve">a)    This measurement provides the number of attempted N4 session </w:t>
        </w:r>
      </w:ins>
      <w:ins w:id="92" w:author="Huawei R00" w:date="2019-05-25T11:19:00Z">
        <w:r w:rsidR="00DC7EC4">
          <w:t>deletions</w:t>
        </w:r>
      </w:ins>
      <w:ins w:id="93" w:author="Huawei R00" w:date="2019-05-25T11:17:00Z">
        <w:r>
          <w:t>.</w:t>
        </w:r>
      </w:ins>
    </w:p>
    <w:p w:rsidR="00AA23C1" w:rsidRDefault="00AA23C1" w:rsidP="00AA23C1">
      <w:pPr>
        <w:pStyle w:val="B1"/>
        <w:ind w:left="420" w:hanging="420"/>
        <w:rPr>
          <w:ins w:id="94" w:author="Huawei R00" w:date="2019-05-25T11:17:00Z"/>
          <w:rFonts w:eastAsia="Times New Roman"/>
        </w:rPr>
      </w:pPr>
      <w:ins w:id="95" w:author="Huawei R00" w:date="2019-05-25T11:17:00Z">
        <w:r>
          <w:t>b)    CC</w:t>
        </w:r>
      </w:ins>
    </w:p>
    <w:p w:rsidR="00AA23C1" w:rsidRDefault="00AA23C1" w:rsidP="00AA23C1">
      <w:pPr>
        <w:pStyle w:val="B1"/>
        <w:ind w:left="420" w:hanging="420"/>
        <w:rPr>
          <w:ins w:id="96" w:author="Huawei R00" w:date="2019-05-25T11:17:00Z"/>
        </w:rPr>
      </w:pPr>
      <w:ins w:id="97" w:author="Huawei R00" w:date="2019-05-25T11:17:00Z">
        <w:r>
          <w:t xml:space="preserve">c)    </w:t>
        </w:r>
        <w:r>
          <w:rPr>
            <w:snapToGrid w:val="0"/>
          </w:rPr>
          <w:t xml:space="preserve">Transmission of "N4 Session </w:t>
        </w:r>
      </w:ins>
      <w:ins w:id="98" w:author="Huawei R00" w:date="2019-05-25T11:19:00Z">
        <w:r w:rsidR="00DC7EC4">
          <w:t>Deletion</w:t>
        </w:r>
      </w:ins>
      <w:ins w:id="99" w:author="Huawei R00" w:date="2019-05-25T11:17:00Z">
        <w:r>
          <w:rPr>
            <w:snapToGrid w:val="0"/>
          </w:rPr>
          <w:t xml:space="preserve"> Request" message from SMF, this counter is cumulated by different N4 Session </w:t>
        </w:r>
      </w:ins>
      <w:ins w:id="100" w:author="Huawei R00" w:date="2019-05-25T11:19:00Z">
        <w:r w:rsidR="00DC7EC4">
          <w:t>Deletion</w:t>
        </w:r>
      </w:ins>
      <w:ins w:id="101" w:author="Huawei R00" w:date="2019-05-25T11:17:00Z">
        <w:r>
          <w:rPr>
            <w:snapToGrid w:val="0"/>
          </w:rPr>
          <w:t xml:space="preserve"> Request messages sent by SMF as specified in TS 23.502 [7] and TS 29.244 [16]. </w:t>
        </w:r>
      </w:ins>
    </w:p>
    <w:p w:rsidR="00AA23C1" w:rsidRDefault="00AA23C1" w:rsidP="00AA23C1">
      <w:pPr>
        <w:pStyle w:val="B1"/>
        <w:ind w:left="420" w:hanging="420"/>
        <w:rPr>
          <w:ins w:id="102" w:author="Huawei R00" w:date="2019-05-25T11:17:00Z"/>
        </w:rPr>
      </w:pPr>
      <w:ins w:id="103" w:author="Huawei R00" w:date="2019-05-25T11:17:00Z">
        <w:r>
          <w:t>d)    A single integer value.</w:t>
        </w:r>
      </w:ins>
    </w:p>
    <w:p w:rsidR="00AA23C1" w:rsidRDefault="00AA23C1" w:rsidP="00AA23C1">
      <w:pPr>
        <w:pStyle w:val="B1"/>
        <w:ind w:left="420" w:hanging="420"/>
        <w:rPr>
          <w:ins w:id="104" w:author="Huawei R00" w:date="2019-05-25T11:17:00Z"/>
        </w:rPr>
      </w:pPr>
      <w:ins w:id="105" w:author="Huawei R00" w:date="2019-05-25T11:17:00Z">
        <w:r>
          <w:t>e)    SM. N4Session</w:t>
        </w:r>
      </w:ins>
      <w:ins w:id="106" w:author="Huawei R00" w:date="2019-05-25T11:19:00Z">
        <w:r w:rsidR="00DC7EC4">
          <w:t>Delete</w:t>
        </w:r>
      </w:ins>
      <w:ins w:id="107" w:author="Huawei R00" w:date="2019-05-25T11:17:00Z">
        <w:r>
          <w:t>.</w:t>
        </w:r>
      </w:ins>
    </w:p>
    <w:p w:rsidR="00AA23C1" w:rsidRDefault="00AA23C1" w:rsidP="00AA23C1">
      <w:pPr>
        <w:pStyle w:val="B1"/>
        <w:ind w:left="420" w:hanging="420"/>
        <w:rPr>
          <w:ins w:id="108" w:author="Huawei R00" w:date="2019-05-25T11:17:00Z"/>
        </w:rPr>
      </w:pPr>
      <w:ins w:id="109" w:author="Huawei R00" w:date="2019-05-25T11:17:00Z">
        <w:r>
          <w:t>f)     SMF</w:t>
        </w:r>
      </w:ins>
    </w:p>
    <w:p w:rsidR="00AA23C1" w:rsidRDefault="00AA23C1" w:rsidP="00AA23C1">
      <w:pPr>
        <w:pStyle w:val="B1"/>
        <w:ind w:left="420" w:hanging="420"/>
        <w:rPr>
          <w:ins w:id="110" w:author="Huawei R00" w:date="2019-05-25T11:17:00Z"/>
        </w:rPr>
      </w:pPr>
      <w:ins w:id="111" w:author="Huawei R00" w:date="2019-05-25T11:17:00Z">
        <w:r>
          <w:lastRenderedPageBreak/>
          <w:t xml:space="preserve">g)    Valid for packet switching </w:t>
        </w:r>
      </w:ins>
    </w:p>
    <w:p w:rsidR="00AA23C1" w:rsidRDefault="00AA23C1" w:rsidP="00AA23C1">
      <w:pPr>
        <w:pStyle w:val="B1"/>
        <w:ind w:left="420" w:hanging="420"/>
        <w:rPr>
          <w:ins w:id="112" w:author="Huawei R00" w:date="2019-05-25T11:17:00Z"/>
        </w:rPr>
      </w:pPr>
      <w:ins w:id="113" w:author="Huawei R00" w:date="2019-05-25T11:17:00Z">
        <w:r>
          <w:t>h)   5GS.</w:t>
        </w:r>
      </w:ins>
    </w:p>
    <w:p w:rsidR="00AA23C1" w:rsidRDefault="00AA23C1" w:rsidP="00AA23C1">
      <w:pPr>
        <w:rPr>
          <w:ins w:id="114" w:author="Huawei R00" w:date="2019-05-25T11:17:00Z"/>
          <w:lang w:eastAsia="zh-CN"/>
        </w:rPr>
      </w:pPr>
    </w:p>
    <w:p w:rsidR="00AA23C1" w:rsidRDefault="00AA23C1" w:rsidP="00AA23C1">
      <w:pPr>
        <w:rPr>
          <w:ins w:id="115" w:author="Huawei R00" w:date="2019-05-25T11:17:00Z"/>
          <w:rFonts w:eastAsia="Times New Roman"/>
        </w:rPr>
      </w:pPr>
      <w:ins w:id="116" w:author="Huawei R00" w:date="2019-05-25T11:17:00Z">
        <w:r>
          <w:rPr>
            <w:rFonts w:hint="eastAsia"/>
            <w:lang w:eastAsia="zh-CN"/>
          </w:rPr>
          <w:t>5.3.</w:t>
        </w:r>
      </w:ins>
      <w:ins w:id="117" w:author="Huawei R00" w:date="2019-06-10T10:03:00Z">
        <w:r w:rsidR="001F5BC4">
          <w:rPr>
            <w:lang w:eastAsia="zh-CN"/>
          </w:rPr>
          <w:t>x</w:t>
        </w:r>
      </w:ins>
      <w:ins w:id="118" w:author="Huawei R00" w:date="2019-05-25T11:17:00Z">
        <w:r>
          <w:rPr>
            <w:rFonts w:hint="eastAsia"/>
            <w:lang w:eastAsia="zh-CN"/>
          </w:rPr>
          <w:t>.</w:t>
        </w:r>
        <w:r w:rsidR="008A404F">
          <w:rPr>
            <w:lang w:eastAsia="zh-CN"/>
          </w:rPr>
          <w:t>4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119" w:author="Huawei R00" w:date="2019-06-10T10:30:00Z">
        <w:r w:rsidR="00CF560A">
          <w:rPr>
            <w:lang w:eastAsia="zh-CN"/>
          </w:rPr>
          <w:t>N</w:t>
        </w:r>
      </w:ins>
      <w:ins w:id="120" w:author="Huawei R00" w:date="2019-05-25T11:17:00Z">
        <w:r>
          <w:rPr>
            <w:lang w:eastAsia="zh-CN"/>
          </w:rPr>
          <w:t xml:space="preserve">umber of </w:t>
        </w:r>
      </w:ins>
      <w:ins w:id="121" w:author="Huawei R00" w:date="2019-06-10T10:31:00Z">
        <w:r w:rsidR="009E77D1">
          <w:rPr>
            <w:lang w:eastAsia="zh-CN"/>
          </w:rPr>
          <w:t>f</w:t>
        </w:r>
      </w:ins>
      <w:ins w:id="122" w:author="Huawei R00" w:date="2019-05-25T11:17:00Z">
        <w:r w:rsidR="00CF560A">
          <w:rPr>
            <w:lang w:eastAsia="zh-CN"/>
          </w:rPr>
          <w:t xml:space="preserve">ailed </w:t>
        </w:r>
        <w:r>
          <w:rPr>
            <w:rFonts w:eastAsia="Times New Roman"/>
          </w:rPr>
          <w:t xml:space="preserve">N4 session </w:t>
        </w:r>
      </w:ins>
      <w:ins w:id="123" w:author="Huawei R00" w:date="2019-05-25T11:19:00Z">
        <w:r w:rsidR="00DC7EC4">
          <w:rPr>
            <w:rFonts w:eastAsia="Times New Roman"/>
          </w:rPr>
          <w:t>deletions</w:t>
        </w:r>
      </w:ins>
    </w:p>
    <w:p w:rsidR="00AA23C1" w:rsidRDefault="00AA23C1" w:rsidP="00AA23C1">
      <w:pPr>
        <w:pStyle w:val="B1"/>
        <w:ind w:left="420" w:hanging="420"/>
        <w:rPr>
          <w:ins w:id="124" w:author="Huawei R00" w:date="2019-05-25T11:17:00Z"/>
        </w:rPr>
      </w:pPr>
      <w:ins w:id="125" w:author="Huawei R00" w:date="2019-05-25T11:17:00Z">
        <w:r>
          <w:t xml:space="preserve">a)    This measurement provides the number of failed N4 session </w:t>
        </w:r>
      </w:ins>
      <w:ins w:id="126" w:author="Huawei R00" w:date="2019-05-25T11:19:00Z">
        <w:r w:rsidR="00DC7EC4">
          <w:t>deletions</w:t>
        </w:r>
      </w:ins>
      <w:ins w:id="127" w:author="Huawei R00" w:date="2019-05-25T11:17:00Z">
        <w:r>
          <w:t>.</w:t>
        </w:r>
      </w:ins>
    </w:p>
    <w:p w:rsidR="00AA23C1" w:rsidRDefault="00AA23C1" w:rsidP="00AA23C1">
      <w:pPr>
        <w:pStyle w:val="B1"/>
        <w:ind w:left="420" w:hanging="420"/>
        <w:rPr>
          <w:ins w:id="128" w:author="Huawei R00" w:date="2019-05-25T11:17:00Z"/>
          <w:rFonts w:eastAsia="Times New Roman"/>
        </w:rPr>
      </w:pPr>
      <w:ins w:id="129" w:author="Huawei R00" w:date="2019-05-25T11:17:00Z">
        <w:r>
          <w:t>b)    CC</w:t>
        </w:r>
      </w:ins>
    </w:p>
    <w:p w:rsidR="00AA23C1" w:rsidRDefault="00AA23C1" w:rsidP="00AA23C1">
      <w:pPr>
        <w:pStyle w:val="B1"/>
        <w:ind w:left="420" w:hanging="420"/>
        <w:rPr>
          <w:ins w:id="130" w:author="Huawei R00" w:date="2019-05-25T11:17:00Z"/>
        </w:rPr>
      </w:pPr>
      <w:ins w:id="131" w:author="Huawei R00" w:date="2019-05-25T11:17:00Z">
        <w:r>
          <w:t xml:space="preserve">c)    Receipt of </w:t>
        </w:r>
        <w:r>
          <w:rPr>
            <w:snapToGrid w:val="0"/>
          </w:rPr>
          <w:t xml:space="preserve">"N4 Session </w:t>
        </w:r>
      </w:ins>
      <w:ins w:id="132" w:author="Huawei R00" w:date="2019-05-25T11:20:00Z">
        <w:r w:rsidR="00DC7EC4">
          <w:t>Deletion</w:t>
        </w:r>
      </w:ins>
      <w:ins w:id="133" w:author="Huawei R00" w:date="2019-05-25T11:17:00Z">
        <w:r>
          <w:rPr>
            <w:snapToGrid w:val="0"/>
          </w:rPr>
          <w:t xml:space="preserve"> Response" message with </w:t>
        </w:r>
        <w:r>
          <w:t>appropriate error cause value</w:t>
        </w:r>
        <w:r>
          <w:rPr>
            <w:snapToGrid w:val="0"/>
          </w:rPr>
          <w:t xml:space="preserve"> from UPF, SMF identifies a failed N4 session </w:t>
        </w:r>
      </w:ins>
      <w:ins w:id="134" w:author="Huawei R00" w:date="2019-05-25T11:20:00Z">
        <w:r w:rsidR="00DC7EC4">
          <w:t>deletion</w:t>
        </w:r>
      </w:ins>
      <w:ins w:id="135" w:author="Huawei R00" w:date="2019-05-25T11:17:00Z">
        <w:r>
          <w:rPr>
            <w:snapToGrid w:val="0"/>
          </w:rPr>
          <w:t xml:space="preserve"> as defined in TS 23.502 [7] and TS 29.244 [16].</w:t>
        </w:r>
      </w:ins>
    </w:p>
    <w:p w:rsidR="00AA23C1" w:rsidRDefault="00AA23C1" w:rsidP="00AA23C1">
      <w:pPr>
        <w:pStyle w:val="B1"/>
        <w:ind w:left="420" w:hanging="420"/>
        <w:rPr>
          <w:ins w:id="136" w:author="Huawei R00" w:date="2019-05-25T11:17:00Z"/>
        </w:rPr>
      </w:pPr>
      <w:ins w:id="137" w:author="Huawei R00" w:date="2019-05-25T11:17:00Z">
        <w:r>
          <w:t>d)    A single integer value.</w:t>
        </w:r>
      </w:ins>
    </w:p>
    <w:p w:rsidR="00AA23C1" w:rsidRDefault="00AA23C1" w:rsidP="00AA23C1">
      <w:pPr>
        <w:pStyle w:val="B1"/>
        <w:ind w:left="420" w:hanging="420"/>
        <w:rPr>
          <w:ins w:id="138" w:author="Huawei R00" w:date="2019-05-25T11:17:00Z"/>
        </w:rPr>
      </w:pPr>
      <w:ins w:id="139" w:author="Huawei R00" w:date="2019-05-25T11:17:00Z">
        <w:r>
          <w:t>e)    SM. N4Session</w:t>
        </w:r>
      </w:ins>
      <w:ins w:id="140" w:author="Huawei R00" w:date="2019-05-25T11:20:00Z">
        <w:r w:rsidR="00DC7EC4">
          <w:t>Delete</w:t>
        </w:r>
      </w:ins>
      <w:ins w:id="141" w:author="Huawei R00" w:date="2019-05-25T11:17:00Z">
        <w:r>
          <w:t>Fail.</w:t>
        </w:r>
        <w:r>
          <w:rPr>
            <w:i/>
            <w:iCs/>
          </w:rPr>
          <w:t>Cause</w:t>
        </w:r>
        <w:r>
          <w:t>.</w:t>
        </w:r>
        <w:r>
          <w:tab/>
        </w:r>
      </w:ins>
    </w:p>
    <w:p w:rsidR="00AA23C1" w:rsidRDefault="00AA23C1" w:rsidP="00AA23C1">
      <w:pPr>
        <w:pStyle w:val="B1"/>
        <w:ind w:left="420" w:hanging="420"/>
        <w:rPr>
          <w:ins w:id="142" w:author="Huawei R00" w:date="2019-05-25T11:17:00Z"/>
        </w:rPr>
      </w:pPr>
      <w:ins w:id="143" w:author="Huawei R00" w:date="2019-05-25T11:17:00Z">
        <w:r>
          <w:t xml:space="preserve">Where Cause identifies the reject cause of N4 session </w:t>
        </w:r>
      </w:ins>
      <w:ins w:id="144" w:author="Huawei R00" w:date="2019-05-25T11:20:00Z">
        <w:r w:rsidR="00DC7EC4">
          <w:t>deletion</w:t>
        </w:r>
      </w:ins>
      <w:ins w:id="145" w:author="Huawei R00" w:date="2019-05-25T11:17:00Z">
        <w:r>
          <w:t xml:space="preserve"> request, per the encoding of the cause specified in TS 29.244 [16].</w:t>
        </w:r>
      </w:ins>
    </w:p>
    <w:p w:rsidR="00AA23C1" w:rsidRDefault="00AA23C1" w:rsidP="00AA23C1">
      <w:pPr>
        <w:pStyle w:val="B1"/>
        <w:ind w:left="420" w:hanging="420"/>
        <w:rPr>
          <w:ins w:id="146" w:author="Huawei R00" w:date="2019-05-25T11:17:00Z"/>
        </w:rPr>
      </w:pPr>
      <w:ins w:id="147" w:author="Huawei R00" w:date="2019-05-25T11:17:00Z">
        <w:r>
          <w:t>f)     SMF</w:t>
        </w:r>
      </w:ins>
    </w:p>
    <w:p w:rsidR="00AA23C1" w:rsidRDefault="00AA23C1" w:rsidP="00AA23C1">
      <w:pPr>
        <w:pStyle w:val="B1"/>
        <w:ind w:left="420" w:hanging="420"/>
        <w:rPr>
          <w:ins w:id="148" w:author="Huawei R00" w:date="2019-05-25T11:17:00Z"/>
        </w:rPr>
      </w:pPr>
      <w:ins w:id="149" w:author="Huawei R00" w:date="2019-05-25T11:17:00Z">
        <w:r>
          <w:t xml:space="preserve">g)    Valid for packet switching </w:t>
        </w:r>
      </w:ins>
    </w:p>
    <w:p w:rsidR="00AA23C1" w:rsidRDefault="00AA23C1" w:rsidP="00AA23C1">
      <w:pPr>
        <w:pStyle w:val="B1"/>
        <w:ind w:left="420" w:hanging="420"/>
        <w:rPr>
          <w:ins w:id="150" w:author="Huawei R00" w:date="2019-05-25T11:17:00Z"/>
        </w:rPr>
      </w:pPr>
      <w:ins w:id="151" w:author="Huawei R00" w:date="2019-05-25T11:17:00Z">
        <w:r>
          <w:t>h)   5GS.</w:t>
        </w:r>
      </w:ins>
    </w:p>
    <w:p w:rsidR="000674EE" w:rsidRPr="000674EE" w:rsidDel="00AA23C1" w:rsidRDefault="000674EE" w:rsidP="00AA23C1">
      <w:pPr>
        <w:rPr>
          <w:del w:id="152" w:author="Huawei R00" w:date="2019-05-25T11:17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6A5317">
        <w:tc>
          <w:tcPr>
            <w:tcW w:w="9639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9D9" w:rsidRDefault="000A69D9">
      <w:r>
        <w:separator/>
      </w:r>
    </w:p>
  </w:endnote>
  <w:endnote w:type="continuationSeparator" w:id="0">
    <w:p w:rsidR="000A69D9" w:rsidRDefault="000A6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9D9" w:rsidRDefault="000A69D9">
      <w:r>
        <w:separator/>
      </w:r>
    </w:p>
  </w:footnote>
  <w:footnote w:type="continuationSeparator" w:id="0">
    <w:p w:rsidR="000A69D9" w:rsidRDefault="000A6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5BF"/>
    <w:rsid w:val="000674EE"/>
    <w:rsid w:val="000A6394"/>
    <w:rsid w:val="000A69D9"/>
    <w:rsid w:val="000B7FED"/>
    <w:rsid w:val="000C038A"/>
    <w:rsid w:val="000C6598"/>
    <w:rsid w:val="00145D43"/>
    <w:rsid w:val="00192C46"/>
    <w:rsid w:val="001A08B3"/>
    <w:rsid w:val="001A0DF9"/>
    <w:rsid w:val="001A7095"/>
    <w:rsid w:val="001A7B60"/>
    <w:rsid w:val="001B52F0"/>
    <w:rsid w:val="001B7A65"/>
    <w:rsid w:val="001E41F3"/>
    <w:rsid w:val="001F5BC4"/>
    <w:rsid w:val="00216136"/>
    <w:rsid w:val="0022668D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A76F5"/>
    <w:rsid w:val="003B1D7B"/>
    <w:rsid w:val="003B33B8"/>
    <w:rsid w:val="003E1A36"/>
    <w:rsid w:val="00410371"/>
    <w:rsid w:val="00416B0C"/>
    <w:rsid w:val="004242F1"/>
    <w:rsid w:val="004433AD"/>
    <w:rsid w:val="00443546"/>
    <w:rsid w:val="00482204"/>
    <w:rsid w:val="004B75B7"/>
    <w:rsid w:val="004D14DB"/>
    <w:rsid w:val="0051580D"/>
    <w:rsid w:val="005300E6"/>
    <w:rsid w:val="00547111"/>
    <w:rsid w:val="00592B8C"/>
    <w:rsid w:val="00592D74"/>
    <w:rsid w:val="005A6322"/>
    <w:rsid w:val="005D571E"/>
    <w:rsid w:val="005E2C44"/>
    <w:rsid w:val="00621188"/>
    <w:rsid w:val="006257ED"/>
    <w:rsid w:val="00695808"/>
    <w:rsid w:val="006B46FB"/>
    <w:rsid w:val="006C41A2"/>
    <w:rsid w:val="006D4C72"/>
    <w:rsid w:val="006E21FB"/>
    <w:rsid w:val="00787BC4"/>
    <w:rsid w:val="00792342"/>
    <w:rsid w:val="007977A8"/>
    <w:rsid w:val="007B512A"/>
    <w:rsid w:val="007C2097"/>
    <w:rsid w:val="007C54D3"/>
    <w:rsid w:val="007D449D"/>
    <w:rsid w:val="007D6A07"/>
    <w:rsid w:val="007F7259"/>
    <w:rsid w:val="008040A8"/>
    <w:rsid w:val="008279FA"/>
    <w:rsid w:val="00832867"/>
    <w:rsid w:val="008626E7"/>
    <w:rsid w:val="00870EE7"/>
    <w:rsid w:val="008900DE"/>
    <w:rsid w:val="008A404F"/>
    <w:rsid w:val="008A45A6"/>
    <w:rsid w:val="008B0807"/>
    <w:rsid w:val="008C0EA2"/>
    <w:rsid w:val="008D39F9"/>
    <w:rsid w:val="008D791B"/>
    <w:rsid w:val="008F686C"/>
    <w:rsid w:val="0090453F"/>
    <w:rsid w:val="0091340A"/>
    <w:rsid w:val="009148DE"/>
    <w:rsid w:val="009273A6"/>
    <w:rsid w:val="00930B19"/>
    <w:rsid w:val="00972E76"/>
    <w:rsid w:val="009777D9"/>
    <w:rsid w:val="00991B88"/>
    <w:rsid w:val="009A42B8"/>
    <w:rsid w:val="009A5753"/>
    <w:rsid w:val="009A579D"/>
    <w:rsid w:val="009B7549"/>
    <w:rsid w:val="009E3297"/>
    <w:rsid w:val="009E77D1"/>
    <w:rsid w:val="009F734F"/>
    <w:rsid w:val="00A246B6"/>
    <w:rsid w:val="00A47E70"/>
    <w:rsid w:val="00A50CF0"/>
    <w:rsid w:val="00A7671C"/>
    <w:rsid w:val="00AA23C1"/>
    <w:rsid w:val="00AA2CBC"/>
    <w:rsid w:val="00AC5820"/>
    <w:rsid w:val="00AD1CD8"/>
    <w:rsid w:val="00B258BB"/>
    <w:rsid w:val="00B67B97"/>
    <w:rsid w:val="00B72B05"/>
    <w:rsid w:val="00B968C8"/>
    <w:rsid w:val="00BA1583"/>
    <w:rsid w:val="00BA3EC5"/>
    <w:rsid w:val="00BA51D9"/>
    <w:rsid w:val="00BB116B"/>
    <w:rsid w:val="00BB5DFC"/>
    <w:rsid w:val="00BD279D"/>
    <w:rsid w:val="00BD6BB8"/>
    <w:rsid w:val="00C66BA2"/>
    <w:rsid w:val="00C95985"/>
    <w:rsid w:val="00CC5026"/>
    <w:rsid w:val="00CC68D0"/>
    <w:rsid w:val="00CD77FE"/>
    <w:rsid w:val="00CF54C8"/>
    <w:rsid w:val="00CF560A"/>
    <w:rsid w:val="00D03F9A"/>
    <w:rsid w:val="00D06D51"/>
    <w:rsid w:val="00D24991"/>
    <w:rsid w:val="00D349DF"/>
    <w:rsid w:val="00D50255"/>
    <w:rsid w:val="00DC7EC4"/>
    <w:rsid w:val="00DE34CF"/>
    <w:rsid w:val="00E13F3D"/>
    <w:rsid w:val="00E34898"/>
    <w:rsid w:val="00E66BBE"/>
    <w:rsid w:val="00E86A08"/>
    <w:rsid w:val="00EA28B3"/>
    <w:rsid w:val="00EA46DA"/>
    <w:rsid w:val="00EB09B7"/>
    <w:rsid w:val="00EB221D"/>
    <w:rsid w:val="00EE7D7C"/>
    <w:rsid w:val="00EF6E06"/>
    <w:rsid w:val="00F25D98"/>
    <w:rsid w:val="00F300FB"/>
    <w:rsid w:val="00FB6386"/>
    <w:rsid w:val="00FC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F921C-52CF-40F6-B87B-9BE7B8EF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33</cp:revision>
  <cp:lastPrinted>1899-12-31T23:00:00Z</cp:lastPrinted>
  <dcterms:created xsi:type="dcterms:W3CDTF">2019-05-25T02:05:00Z</dcterms:created>
  <dcterms:modified xsi:type="dcterms:W3CDTF">2019-06-17T09:39:00Z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(3)lDm8qREunPr6nvQDBUtKkUL5R2lm79iCd1UqVusNM06dJtbwtievr6j7HhlFOR67eTCCHQFL
OGnDRYomSBQ0uv2hkwLlx7PAe3b1lQuIalUCrABo4iTML4xxI6qIvlJKsHvAr5vUHuJqzJOG
q3pWbC4+3GSsorew93xPxQsg4edsLk+45ikSijMHx3PDS9yvQvVeRlv8dFeGRbgWy9NqmoOw
HTaQWpMwTxb0a11x3f</vt:lpwstr>
  </property>
  <property fmtid="{D5CDD505-2E9C-101B-9397-08002B2CF9AE}" pid="22" name="_2015_ms_pID_7253431">
    <vt:lpwstr>pZBm3zL/0BRMXNlbdrx/zj1vBLLFT6CV38SWg3S/6ZKWElCo37WkoE
EMv6vog97H/WVuBVRMUzSKnRsl85kak26if95nD46L4/d0zawi2+5haIu0Tu2mXWxnK0ZOrN
faEWZjKUFlP88YM93hFFsvmCizGOMZhDADh8yOW29NqB0l8ugpKY8yKG+Ek4szN+iZbmvfKV
mBSXyh2C7ZnikFUcz6VqplCkO7jni+nMuA0n</vt:lpwstr>
  </property>
  <property fmtid="{D5CDD505-2E9C-101B-9397-08002B2CF9AE}" pid="23" name="_2015_ms_pID_7253432">
    <vt:lpwstr>7w==</vt:lpwstr>
  </property>
</Properties>
</file>